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62AE7419" w:rsidR="003765CD" w:rsidRDefault="003765CD" w:rsidP="33616D7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33616D7F">
        <w:rPr>
          <w:b/>
          <w:bCs/>
          <w:noProof/>
          <w:sz w:val="24"/>
          <w:szCs w:val="24"/>
        </w:rPr>
        <w:t>3GPP TSG-SA WG6 Meeting #6</w:t>
      </w:r>
      <w:r w:rsidR="008C107A" w:rsidRPr="33616D7F">
        <w:rPr>
          <w:b/>
          <w:bCs/>
          <w:noProof/>
          <w:sz w:val="24"/>
          <w:szCs w:val="24"/>
        </w:rPr>
        <w:t>4</w:t>
      </w:r>
      <w:r>
        <w:tab/>
      </w:r>
      <w:r w:rsidR="00D1064E" w:rsidRPr="00D1064E">
        <w:rPr>
          <w:b/>
          <w:bCs/>
          <w:noProof/>
          <w:sz w:val="24"/>
          <w:szCs w:val="24"/>
        </w:rPr>
        <w:t>S6-245557</w:t>
      </w:r>
    </w:p>
    <w:p w14:paraId="133FF1EF" w14:textId="71DE461F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5</w:t>
      </w:r>
      <w:r w:rsidR="00ED4C5C">
        <w:rPr>
          <w:b/>
          <w:noProof/>
          <w:sz w:val="24"/>
        </w:rPr>
        <w:t>261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78FEDA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E58C8">
        <w:rPr>
          <w:rFonts w:ascii="Arial" w:hAnsi="Arial" w:cs="Arial"/>
          <w:b/>
          <w:bCs/>
        </w:rPr>
        <w:t>Ericsson</w:t>
      </w:r>
    </w:p>
    <w:p w14:paraId="7A651A91" w14:textId="59B54BE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4741B">
        <w:rPr>
          <w:rFonts w:ascii="Arial" w:hAnsi="Arial" w:cs="Arial"/>
          <w:b/>
          <w:bCs/>
        </w:rPr>
        <w:t xml:space="preserve">Adding </w:t>
      </w:r>
      <w:r w:rsidR="00EE58C8" w:rsidRPr="00EE58C8">
        <w:rPr>
          <w:rFonts w:ascii="Arial" w:hAnsi="Arial" w:cs="Arial"/>
          <w:b/>
          <w:bCs/>
        </w:rPr>
        <w:t>AIMLE Service Operations Management API</w:t>
      </w:r>
      <w:r w:rsidR="00A4741B">
        <w:rPr>
          <w:rFonts w:ascii="Arial" w:hAnsi="Arial" w:cs="Arial"/>
          <w:b/>
          <w:bCs/>
        </w:rPr>
        <w:t xml:space="preserve"> clause</w:t>
      </w:r>
    </w:p>
    <w:p w14:paraId="13B93593" w14:textId="429440E2" w:rsidR="00CD2478" w:rsidRPr="007F1EB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proofErr w:type="spellStart"/>
      <w:r w:rsidRPr="007F1EB8">
        <w:rPr>
          <w:rFonts w:ascii="Arial" w:hAnsi="Arial" w:cs="Arial"/>
          <w:b/>
          <w:bCs/>
          <w:lang w:val="sv-SE"/>
        </w:rPr>
        <w:t>Spec</w:t>
      </w:r>
      <w:proofErr w:type="spellEnd"/>
      <w:r w:rsidRPr="007F1EB8">
        <w:rPr>
          <w:rFonts w:ascii="Arial" w:hAnsi="Arial" w:cs="Arial"/>
          <w:b/>
          <w:bCs/>
          <w:lang w:val="sv-SE"/>
        </w:rPr>
        <w:t>:</w:t>
      </w:r>
      <w:r w:rsidRPr="007F1EB8">
        <w:rPr>
          <w:rFonts w:ascii="Arial" w:hAnsi="Arial" w:cs="Arial"/>
          <w:b/>
          <w:bCs/>
          <w:lang w:val="sv-SE"/>
        </w:rPr>
        <w:tab/>
        <w:t xml:space="preserve">3GPP </w:t>
      </w:r>
      <w:bookmarkStart w:id="0" w:name="_Hlk182166957"/>
      <w:r w:rsidRPr="007F1EB8">
        <w:rPr>
          <w:rFonts w:ascii="Arial" w:hAnsi="Arial" w:cs="Arial"/>
          <w:b/>
          <w:bCs/>
          <w:lang w:val="sv-SE"/>
        </w:rPr>
        <w:t>TS</w:t>
      </w:r>
      <w:r w:rsidR="005E4909" w:rsidRPr="007F1EB8">
        <w:rPr>
          <w:rFonts w:ascii="Arial" w:hAnsi="Arial" w:cs="Arial"/>
          <w:b/>
          <w:bCs/>
          <w:lang w:val="sv-SE"/>
        </w:rPr>
        <w:t xml:space="preserve"> </w:t>
      </w:r>
      <w:proofErr w:type="gramStart"/>
      <w:r w:rsidR="00BB7E00" w:rsidRPr="007F1EB8">
        <w:rPr>
          <w:rFonts w:ascii="Arial" w:hAnsi="Arial" w:cs="Arial"/>
          <w:b/>
          <w:bCs/>
          <w:lang w:val="sv-SE"/>
        </w:rPr>
        <w:t>23.482</w:t>
      </w:r>
      <w:proofErr w:type="gramEnd"/>
      <w:r w:rsidR="00BB7E00" w:rsidRPr="007F1EB8">
        <w:rPr>
          <w:rFonts w:ascii="Arial" w:hAnsi="Arial" w:cs="Arial"/>
          <w:b/>
          <w:bCs/>
          <w:lang w:val="sv-SE"/>
        </w:rPr>
        <w:t xml:space="preserve"> v0.3.0</w:t>
      </w:r>
      <w:bookmarkEnd w:id="0"/>
    </w:p>
    <w:p w14:paraId="4348F67C" w14:textId="463C8E74" w:rsidR="00CD2478" w:rsidRPr="007F1EB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7F1EB8">
        <w:rPr>
          <w:rFonts w:ascii="Arial" w:hAnsi="Arial" w:cs="Arial"/>
          <w:b/>
          <w:bCs/>
          <w:lang w:val="sv-SE"/>
        </w:rPr>
        <w:t>Agenda item:</w:t>
      </w:r>
      <w:r w:rsidRPr="007F1EB8">
        <w:rPr>
          <w:rFonts w:ascii="Arial" w:hAnsi="Arial" w:cs="Arial"/>
          <w:b/>
          <w:bCs/>
          <w:lang w:val="sv-SE"/>
        </w:rPr>
        <w:tab/>
      </w:r>
      <w:r w:rsidR="00BB7E00" w:rsidRPr="007F1EB8">
        <w:rPr>
          <w:rFonts w:ascii="Arial" w:hAnsi="Arial" w:cs="Arial"/>
          <w:b/>
          <w:bCs/>
          <w:lang w:val="sv-SE"/>
        </w:rPr>
        <w:t>9</w:t>
      </w:r>
      <w:r w:rsidRPr="007F1EB8">
        <w:rPr>
          <w:rFonts w:ascii="Arial" w:hAnsi="Arial" w:cs="Arial"/>
          <w:b/>
          <w:bCs/>
          <w:lang w:val="sv-SE"/>
        </w:rPr>
        <w:t>.</w:t>
      </w:r>
      <w:r w:rsidR="00BB7E00" w:rsidRPr="007F1EB8">
        <w:rPr>
          <w:rFonts w:ascii="Arial" w:hAnsi="Arial" w:cs="Arial"/>
          <w:b/>
          <w:bCs/>
          <w:lang w:val="sv-SE"/>
        </w:rPr>
        <w:t>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4BBE499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E58C8">
        <w:rPr>
          <w:rFonts w:ascii="Arial" w:hAnsi="Arial" w:cs="Arial"/>
          <w:b/>
          <w:bCs/>
        </w:rPr>
        <w:t>Ashish S Sharma, ashish.sanjay.sharma@ericsson.com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13B99FB" w:rsidR="00CD2478" w:rsidRPr="00215ABA" w:rsidRDefault="00803D99" w:rsidP="00CD2478">
      <w:pPr>
        <w:rPr>
          <w:noProof/>
        </w:rPr>
      </w:pPr>
      <w:r>
        <w:rPr>
          <w:noProof/>
        </w:rPr>
        <w:t xml:space="preserve">Adding the API clause for the </w:t>
      </w:r>
      <w:r w:rsidRPr="00803D99">
        <w:rPr>
          <w:noProof/>
        </w:rPr>
        <w:t xml:space="preserve">AIMLE Service Operations </w:t>
      </w:r>
      <w:r>
        <w:rPr>
          <w:noProof/>
        </w:rPr>
        <w:t xml:space="preserve">Control and </w:t>
      </w:r>
      <w:r w:rsidRPr="00803D99">
        <w:rPr>
          <w:noProof/>
        </w:rPr>
        <w:t>Management</w:t>
      </w:r>
      <w:r>
        <w:rPr>
          <w:noProof/>
        </w:rPr>
        <w:t xml:space="preserve"> procedure defined in clause 8.20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503AAD5" w:rsidR="00CD2478" w:rsidRPr="008A5E86" w:rsidRDefault="00803D99" w:rsidP="00CD2478">
      <w:pPr>
        <w:rPr>
          <w:noProof/>
          <w:lang w:val="en-US"/>
        </w:rPr>
      </w:pPr>
      <w:r>
        <w:rPr>
          <w:noProof/>
          <w:lang w:val="en-US"/>
        </w:rPr>
        <w:t>The API clause was missing.</w:t>
      </w:r>
    </w:p>
    <w:p w14:paraId="1AD024AF" w14:textId="52F496BA" w:rsidR="00CD2478" w:rsidRPr="00215ABA" w:rsidRDefault="00BB7E00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DC9F62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BB7E00" w:rsidRPr="00BB7E00">
        <w:rPr>
          <w:noProof/>
          <w:lang w:val="en-US"/>
        </w:rPr>
        <w:t>TS 23.482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D6062F" w14:textId="77777777" w:rsidR="00BA7E41" w:rsidDel="00310DA4" w:rsidRDefault="00BA7E41" w:rsidP="00310DA4">
      <w:pPr>
        <w:pStyle w:val="Heading3"/>
        <w:ind w:left="0" w:firstLine="0"/>
        <w:rPr>
          <w:del w:id="1" w:author="Ashish Sanjay Sharma" w:date="2024-11-20T14:38:00Z" w16du:dateUtc="2024-11-20T19:38:00Z"/>
          <w:rFonts w:eastAsia="SimSun"/>
          <w:lang w:val="en-US"/>
        </w:rPr>
      </w:pPr>
    </w:p>
    <w:p w14:paraId="00C5C0A8" w14:textId="7746A90A" w:rsidR="00BA7E41" w:rsidDel="00310DA4" w:rsidRDefault="00BA7E41" w:rsidP="00310DA4">
      <w:pPr>
        <w:pStyle w:val="Heading3"/>
        <w:ind w:left="0" w:firstLine="0"/>
        <w:rPr>
          <w:del w:id="2" w:author="Ashish Sanjay Sharma" w:date="2024-11-20T14:38:00Z" w16du:dateUtc="2024-11-20T19:38:00Z"/>
          <w:rFonts w:eastAsia="SimSun"/>
          <w:lang w:val="en-US"/>
        </w:rPr>
      </w:pPr>
    </w:p>
    <w:p w14:paraId="413BC1CD" w14:textId="77B6654C" w:rsidR="007F1EB8" w:rsidRPr="007F1EB8" w:rsidRDefault="007F1EB8" w:rsidP="007F1EB8">
      <w:pPr>
        <w:pStyle w:val="Heading3"/>
        <w:rPr>
          <w:rFonts w:eastAsia="SimSun"/>
          <w:lang w:val="en-IN"/>
        </w:rPr>
      </w:pPr>
      <w:ins w:id="3" w:author="Ashish Sanjay Sharma" w:date="2024-11-11T13:02:00Z" w16du:dateUtc="2024-11-11T12:02:00Z">
        <w:r w:rsidRPr="00405BF5">
          <w:rPr>
            <w:rFonts w:eastAsia="SimSun"/>
            <w:lang w:val="en-US"/>
          </w:rPr>
          <w:t>9.2.</w:t>
        </w:r>
      </w:ins>
      <w:ins w:id="4" w:author="Ashish Sanjay Sharma" w:date="2024-11-20T15:30:00Z" w16du:dateUtc="2024-11-20T20:30:00Z">
        <w:r w:rsidR="009056AD">
          <w:rPr>
            <w:rFonts w:eastAsia="SimSun"/>
            <w:lang w:val="en-US"/>
          </w:rPr>
          <w:t>x</w:t>
        </w:r>
      </w:ins>
      <w:ins w:id="5" w:author="Ashish Sanjay Sharma" w:date="2024-11-11T13:02:00Z" w16du:dateUtc="2024-11-11T12:02:00Z">
        <w:r w:rsidRPr="00405BF5">
          <w:rPr>
            <w:rFonts w:eastAsia="SimSun"/>
            <w:lang w:val="en-IN"/>
          </w:rPr>
          <w:tab/>
          <w:t xml:space="preserve">AIMLE </w:t>
        </w:r>
        <w:r>
          <w:rPr>
            <w:rFonts w:eastAsia="SimSun"/>
            <w:lang w:val="en-IN"/>
          </w:rPr>
          <w:t xml:space="preserve">Service Operations Management </w:t>
        </w:r>
        <w:r w:rsidRPr="00405BF5">
          <w:rPr>
            <w:rFonts w:eastAsia="SimSun"/>
            <w:lang w:val="en-IN"/>
          </w:rPr>
          <w:t>API</w:t>
        </w:r>
      </w:ins>
    </w:p>
    <w:p w14:paraId="13C514EB" w14:textId="3A92B520" w:rsidR="007F1EB8" w:rsidRDefault="007F1EB8" w:rsidP="007F1EB8">
      <w:pPr>
        <w:pStyle w:val="Heading4"/>
        <w:rPr>
          <w:ins w:id="6" w:author="Ashish Sanjay Sharma" w:date="2024-11-11T13:01:00Z" w16du:dateUtc="2024-11-11T12:01:00Z"/>
          <w:noProof/>
        </w:rPr>
      </w:pPr>
      <w:ins w:id="7" w:author="Ashish Sanjay Sharma" w:date="2024-11-11T13:01:00Z" w16du:dateUtc="2024-11-11T12:01:00Z">
        <w:r>
          <w:rPr>
            <w:noProof/>
          </w:rPr>
          <w:t>9.2.</w:t>
        </w:r>
      </w:ins>
      <w:ins w:id="8" w:author="Ashish Sanjay Sharma" w:date="2024-11-20T15:30:00Z" w16du:dateUtc="2024-11-20T20:30:00Z">
        <w:r w:rsidR="009056AD">
          <w:rPr>
            <w:noProof/>
          </w:rPr>
          <w:t>x</w:t>
        </w:r>
      </w:ins>
      <w:ins w:id="9" w:author="Ashish Sanjay Sharma" w:date="2024-11-11T13:01:00Z" w16du:dateUtc="2024-11-11T12:01:00Z">
        <w:r>
          <w:rPr>
            <w:noProof/>
          </w:rPr>
          <w:t>.1</w:t>
        </w:r>
        <w:r>
          <w:rPr>
            <w:noProof/>
          </w:rPr>
          <w:tab/>
          <w:t>General</w:t>
        </w:r>
      </w:ins>
    </w:p>
    <w:p w14:paraId="0AC031D9" w14:textId="15458D76" w:rsidR="007F1EB8" w:rsidRDefault="007F1EB8" w:rsidP="007F1EB8">
      <w:pPr>
        <w:rPr>
          <w:rFonts w:eastAsia="SimSun"/>
          <w:lang w:val="en-IN"/>
        </w:rPr>
      </w:pPr>
      <w:ins w:id="10" w:author="Ashish Sanjay Sharma" w:date="2024-11-11T13:01:00Z" w16du:dateUtc="2024-11-11T12:01:00Z">
        <w:r>
          <w:rPr>
            <w:noProof/>
          </w:rPr>
          <w:t>Table</w:t>
        </w:r>
      </w:ins>
      <w:ins w:id="11" w:author="Ashish Sanjay Sharma" w:date="2024-11-11T15:28:00Z" w16du:dateUtc="2024-11-11T14:28:00Z">
        <w:r w:rsidR="00AC10A3">
          <w:rPr>
            <w:noProof/>
          </w:rPr>
          <w:t> </w:t>
        </w:r>
      </w:ins>
      <w:ins w:id="12" w:author="Ashish Sanjay Sharma" w:date="2024-11-11T13:01:00Z" w16du:dateUtc="2024-11-11T12:01:00Z">
        <w:r>
          <w:rPr>
            <w:noProof/>
          </w:rPr>
          <w:t>9.2.</w:t>
        </w:r>
      </w:ins>
      <w:ins w:id="13" w:author="Ashish Sanjay Sharma" w:date="2024-11-20T15:31:00Z" w16du:dateUtc="2024-11-20T20:31:00Z">
        <w:r w:rsidR="009056AD">
          <w:rPr>
            <w:noProof/>
          </w:rPr>
          <w:t>x</w:t>
        </w:r>
      </w:ins>
      <w:ins w:id="14" w:author="Ashish Sanjay Sharma" w:date="2024-11-11T13:01:00Z" w16du:dateUtc="2024-11-11T12:01:00Z">
        <w:r>
          <w:rPr>
            <w:noProof/>
          </w:rPr>
          <w:t xml:space="preserve">.1-1 illustrates the API for </w:t>
        </w:r>
      </w:ins>
      <w:ins w:id="15" w:author="Ashish Sanjay Sharma" w:date="2024-11-11T13:17:00Z" w16du:dateUtc="2024-11-11T12:17:00Z">
        <w:r w:rsidR="00717DA2" w:rsidRPr="00405BF5">
          <w:rPr>
            <w:rFonts w:eastAsia="SimSun"/>
            <w:lang w:val="en-IN"/>
          </w:rPr>
          <w:t xml:space="preserve">AIMLE </w:t>
        </w:r>
        <w:r w:rsidR="00717DA2">
          <w:rPr>
            <w:rFonts w:eastAsia="SimSun"/>
            <w:lang w:val="en-IN"/>
          </w:rPr>
          <w:t>Service Operations Management.</w:t>
        </w:r>
      </w:ins>
    </w:p>
    <w:p w14:paraId="06FD62F0" w14:textId="6013854A" w:rsidR="0015660D" w:rsidRDefault="0015660D" w:rsidP="0015660D">
      <w:pPr>
        <w:pStyle w:val="TH"/>
        <w:rPr>
          <w:ins w:id="16" w:author="Ashish Sanjay Sharma" w:date="2024-11-11T15:30:00Z" w16du:dateUtc="2024-11-11T14:30:00Z"/>
          <w:noProof/>
        </w:rPr>
      </w:pPr>
      <w:ins w:id="17" w:author="Ashish Sanjay Sharma" w:date="2024-11-11T15:30:00Z" w16du:dateUtc="2024-11-11T14:30:00Z">
        <w:r>
          <w:rPr>
            <w:noProof/>
          </w:rPr>
          <w:t>Table 9.</w:t>
        </w:r>
      </w:ins>
      <w:ins w:id="18" w:author="Ashish Sanjay Sharma" w:date="2024-11-11T15:31:00Z" w16du:dateUtc="2024-11-11T14:31:00Z">
        <w:r w:rsidR="008C6392">
          <w:rPr>
            <w:noProof/>
          </w:rPr>
          <w:t>2</w:t>
        </w:r>
      </w:ins>
      <w:ins w:id="19" w:author="Ashish Sanjay Sharma" w:date="2024-11-11T15:30:00Z" w16du:dateUtc="2024-11-11T14:30:00Z">
        <w:r>
          <w:rPr>
            <w:noProof/>
          </w:rPr>
          <w:t>.</w:t>
        </w:r>
      </w:ins>
      <w:ins w:id="20" w:author="Ashish Sanjay Sharma" w:date="2024-11-20T15:31:00Z" w16du:dateUtc="2024-11-20T20:31:00Z">
        <w:r w:rsidR="009056AD">
          <w:rPr>
            <w:noProof/>
          </w:rPr>
          <w:t>x</w:t>
        </w:r>
      </w:ins>
      <w:ins w:id="21" w:author="Ashish Sanjay Sharma" w:date="2024-11-11T15:31:00Z" w16du:dateUtc="2024-11-11T14:31:00Z">
        <w:r w:rsidR="008C6392">
          <w:rPr>
            <w:noProof/>
          </w:rPr>
          <w:t>.1</w:t>
        </w:r>
      </w:ins>
      <w:ins w:id="22" w:author="Ashish Sanjay Sharma" w:date="2024-11-11T15:30:00Z" w16du:dateUtc="2024-11-11T14:30:00Z">
        <w:r>
          <w:rPr>
            <w:noProof/>
          </w:rPr>
          <w:t>-1: Aimles_</w:t>
        </w:r>
      </w:ins>
      <w:ins w:id="23" w:author="Ashish Sanjay Sharma" w:date="2024-11-11T15:32:00Z" w16du:dateUtc="2024-11-11T14:32:00Z">
        <w:r w:rsidR="00F3741E" w:rsidRPr="004D2E0D">
          <w:rPr>
            <w:noProof/>
          </w:rPr>
          <w:t>AIMLEServiceOperationsManagement</w:t>
        </w:r>
      </w:ins>
      <w:ins w:id="24" w:author="Ashish Sanjay Sharma" w:date="2024-11-11T15:30:00Z" w16du:dateUtc="2024-11-11T14:30:00Z">
        <w:r>
          <w:rPr>
            <w:noProof/>
          </w:rPr>
          <w:t xml:space="preserve"> APIs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8"/>
        <w:gridCol w:w="1657"/>
        <w:gridCol w:w="1796"/>
        <w:gridCol w:w="1545"/>
      </w:tblGrid>
      <w:tr w:rsidR="0015660D" w14:paraId="40AC2442" w14:textId="77777777" w:rsidTr="00BA7E41">
        <w:trPr>
          <w:jc w:val="center"/>
          <w:ins w:id="25" w:author="Ashish Sanjay Sharma" w:date="2024-11-11T15:30:00Z"/>
        </w:trPr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432A" w14:textId="77777777" w:rsidR="0015660D" w:rsidRDefault="0015660D" w:rsidP="0042087E">
            <w:pPr>
              <w:pStyle w:val="TAH"/>
              <w:rPr>
                <w:ins w:id="26" w:author="Ashish Sanjay Sharma" w:date="2024-11-11T15:30:00Z" w16du:dateUtc="2024-11-11T14:30:00Z"/>
                <w:noProof/>
                <w:lang w:eastAsia="zh-CN"/>
              </w:rPr>
            </w:pPr>
            <w:ins w:id="27" w:author="Ashish Sanjay Sharma" w:date="2024-11-11T15:30:00Z" w16du:dateUtc="2024-11-11T14:30:00Z">
              <w:r>
                <w:rPr>
                  <w:noProof/>
                  <w:lang w:eastAsia="zh-CN"/>
                </w:rPr>
                <w:t>API Name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28204" w14:textId="77777777" w:rsidR="0015660D" w:rsidRDefault="0015660D" w:rsidP="0042087E">
            <w:pPr>
              <w:pStyle w:val="TAH"/>
              <w:rPr>
                <w:ins w:id="28" w:author="Ashish Sanjay Sharma" w:date="2024-11-11T15:30:00Z" w16du:dateUtc="2024-11-11T14:30:00Z"/>
                <w:noProof/>
                <w:lang w:eastAsia="zh-CN"/>
              </w:rPr>
            </w:pPr>
            <w:ins w:id="29" w:author="Ashish Sanjay Sharma" w:date="2024-11-11T15:30:00Z" w16du:dateUtc="2024-11-11T14:30:00Z">
              <w:r>
                <w:rPr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B28B" w14:textId="77777777" w:rsidR="0015660D" w:rsidRDefault="0015660D" w:rsidP="0042087E">
            <w:pPr>
              <w:pStyle w:val="TAH"/>
              <w:rPr>
                <w:ins w:id="30" w:author="Ashish Sanjay Sharma" w:date="2024-11-11T15:30:00Z" w16du:dateUtc="2024-11-11T14:30:00Z"/>
                <w:noProof/>
                <w:lang w:eastAsia="zh-CN"/>
              </w:rPr>
            </w:pPr>
            <w:ins w:id="31" w:author="Ashish Sanjay Sharma" w:date="2024-11-11T15:30:00Z" w16du:dateUtc="2024-11-11T14:30:00Z">
              <w:r>
                <w:rPr>
                  <w:noProof/>
                  <w:lang w:eastAsia="zh-CN"/>
                </w:rPr>
                <w:t>Operation</w:t>
              </w:r>
            </w:ins>
          </w:p>
          <w:p w14:paraId="2AE81EDE" w14:textId="77777777" w:rsidR="0015660D" w:rsidRDefault="0015660D" w:rsidP="0042087E">
            <w:pPr>
              <w:pStyle w:val="TAH"/>
              <w:rPr>
                <w:ins w:id="32" w:author="Ashish Sanjay Sharma" w:date="2024-11-11T15:30:00Z" w16du:dateUtc="2024-11-11T14:30:00Z"/>
                <w:noProof/>
                <w:lang w:eastAsia="zh-CN"/>
              </w:rPr>
            </w:pPr>
            <w:ins w:id="33" w:author="Ashish Sanjay Sharma" w:date="2024-11-11T15:30:00Z" w16du:dateUtc="2024-11-11T14:30:00Z">
              <w:r>
                <w:rPr>
                  <w:noProof/>
                  <w:lang w:eastAsia="zh-CN"/>
                </w:rPr>
                <w:t>Semantics</w:t>
              </w:r>
            </w:ins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4F01C" w14:textId="77777777" w:rsidR="0015660D" w:rsidRDefault="0015660D" w:rsidP="0042087E">
            <w:pPr>
              <w:pStyle w:val="TAH"/>
              <w:rPr>
                <w:ins w:id="34" w:author="Ashish Sanjay Sharma" w:date="2024-11-11T15:30:00Z" w16du:dateUtc="2024-11-11T14:30:00Z"/>
                <w:noProof/>
                <w:lang w:eastAsia="zh-CN"/>
              </w:rPr>
            </w:pPr>
            <w:ins w:id="35" w:author="Ashish Sanjay Sharma" w:date="2024-11-11T15:30:00Z" w16du:dateUtc="2024-11-11T14:30:00Z">
              <w:r>
                <w:rPr>
                  <w:noProof/>
                  <w:lang w:eastAsia="zh-CN"/>
                </w:rPr>
                <w:t>Consumer(s)</w:t>
              </w:r>
            </w:ins>
          </w:p>
        </w:tc>
      </w:tr>
      <w:tr w:rsidR="0015660D" w14:paraId="1F4ADE71" w14:textId="77777777" w:rsidTr="00BA7E41">
        <w:trPr>
          <w:jc w:val="center"/>
          <w:ins w:id="36" w:author="Ashish Sanjay Sharma" w:date="2024-11-11T15:30:00Z"/>
        </w:trPr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D9C3" w14:textId="0851ECEA" w:rsidR="0015660D" w:rsidRDefault="0015660D" w:rsidP="0015660D">
            <w:pPr>
              <w:pStyle w:val="TAL"/>
              <w:rPr>
                <w:ins w:id="37" w:author="Ashish Sanjay Sharma" w:date="2024-11-11T15:30:00Z" w16du:dateUtc="2024-11-11T14:30:00Z"/>
                <w:noProof/>
                <w:lang w:eastAsia="zh-CN"/>
              </w:rPr>
            </w:pPr>
            <w:ins w:id="38" w:author="Ashish Sanjay Sharma" w:date="2024-11-11T15:31:00Z" w16du:dateUtc="2024-11-11T14:31:00Z">
              <w:r w:rsidRPr="004D2E0D">
                <w:rPr>
                  <w:noProof/>
                  <w:lang w:eastAsia="zh-CN"/>
                </w:rPr>
                <w:t>Aimles</w:t>
              </w:r>
            </w:ins>
            <w:ins w:id="39" w:author="Ashish Sanjay Sharma" w:date="2024-11-11T15:32:00Z" w16du:dateUtc="2024-11-11T14:32:00Z">
              <w:r w:rsidR="00104ED9">
                <w:rPr>
                  <w:noProof/>
                  <w:lang w:eastAsia="zh-CN"/>
                </w:rPr>
                <w:t>_</w:t>
              </w:r>
            </w:ins>
            <w:ins w:id="40" w:author="Ashish Sanjay Sharma" w:date="2024-11-11T15:31:00Z" w16du:dateUtc="2024-11-11T14:31:00Z">
              <w:r w:rsidRPr="004D2E0D">
                <w:rPr>
                  <w:noProof/>
                </w:rPr>
                <w:t>AIMLEServiceOperationsManagement</w:t>
              </w:r>
              <w:r w:rsidRPr="004D2E0D">
                <w:rPr>
                  <w:noProof/>
                  <w:lang w:eastAsia="zh-CN"/>
                </w:rPr>
                <w:t xml:space="preserve"> 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C2E4" w14:textId="35686101" w:rsidR="0015660D" w:rsidRDefault="0015660D" w:rsidP="0015660D">
            <w:pPr>
              <w:pStyle w:val="TAL"/>
              <w:rPr>
                <w:ins w:id="41" w:author="Ashish Sanjay Sharma" w:date="2024-11-11T15:30:00Z" w16du:dateUtc="2024-11-11T14:30:00Z"/>
                <w:noProof/>
                <w:lang w:eastAsia="zh-CN"/>
              </w:rPr>
            </w:pPr>
            <w:ins w:id="42" w:author="Ashish Sanjay Sharma" w:date="2024-11-11T15:31:00Z" w16du:dateUtc="2024-11-11T14:31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66F62" w14:textId="395EF113" w:rsidR="0015660D" w:rsidRDefault="0015660D" w:rsidP="0015660D">
            <w:pPr>
              <w:pStyle w:val="TAL"/>
              <w:rPr>
                <w:ins w:id="43" w:author="Ashish Sanjay Sharma" w:date="2024-11-11T15:30:00Z" w16du:dateUtc="2024-11-11T14:30:00Z"/>
                <w:noProof/>
                <w:lang w:eastAsia="zh-CN"/>
              </w:rPr>
            </w:pPr>
            <w:ins w:id="44" w:author="Ashish Sanjay Sharma" w:date="2024-11-11T15:31:00Z" w16du:dateUtc="2024-11-11T14:31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D22D" w14:textId="342939F5" w:rsidR="0015660D" w:rsidRDefault="0015660D" w:rsidP="0015660D">
            <w:pPr>
              <w:pStyle w:val="TAL"/>
              <w:rPr>
                <w:ins w:id="45" w:author="Ashish Sanjay Sharma" w:date="2024-11-11T15:30:00Z" w16du:dateUtc="2024-11-11T14:30:00Z"/>
                <w:noProof/>
                <w:lang w:eastAsia="zh-CN"/>
              </w:rPr>
            </w:pPr>
            <w:ins w:id="46" w:author="Ashish Sanjay Sharma" w:date="2024-11-11T15:31:00Z" w16du:dateUtc="2024-11-11T14:31:00Z">
              <w:r>
                <w:rPr>
                  <w:noProof/>
                  <w:lang w:eastAsia="zh-CN"/>
                </w:rPr>
                <w:t>VAL Server</w:t>
              </w:r>
            </w:ins>
          </w:p>
        </w:tc>
      </w:tr>
    </w:tbl>
    <w:p w14:paraId="19A194D9" w14:textId="77777777" w:rsidR="007F1EB8" w:rsidRDefault="007F1EB8" w:rsidP="007F1EB8">
      <w:pPr>
        <w:rPr>
          <w:ins w:id="47" w:author="Ashish Sanjay Sharma" w:date="2024-11-20T11:34:00Z" w16du:dateUtc="2024-11-20T16:34:00Z"/>
          <w:noProof/>
        </w:rPr>
      </w:pPr>
    </w:p>
    <w:p w14:paraId="0AD538D4" w14:textId="1BBFB6B8" w:rsidR="00310DA4" w:rsidRDefault="00310DA4" w:rsidP="00310DA4">
      <w:pPr>
        <w:pStyle w:val="Heading4"/>
        <w:rPr>
          <w:ins w:id="48" w:author="Ashish Sanjay Sharma" w:date="2024-11-20T14:39:00Z" w16du:dateUtc="2024-11-20T19:39:00Z"/>
          <w:noProof/>
        </w:rPr>
      </w:pPr>
      <w:ins w:id="49" w:author="Ashish Sanjay Sharma" w:date="2024-11-20T14:39:00Z" w16du:dateUtc="2024-11-20T19:39:00Z">
        <w:r>
          <w:rPr>
            <w:noProof/>
          </w:rPr>
          <w:t>9.2.</w:t>
        </w:r>
      </w:ins>
      <w:ins w:id="50" w:author="Ashish Sanjay Sharma" w:date="2024-11-20T15:30:00Z" w16du:dateUtc="2024-11-20T20:30:00Z">
        <w:r w:rsidR="009056AD">
          <w:rPr>
            <w:noProof/>
          </w:rPr>
          <w:t>x</w:t>
        </w:r>
      </w:ins>
      <w:ins w:id="51" w:author="Ashish Sanjay Sharma" w:date="2024-11-20T14:39:00Z" w16du:dateUtc="2024-11-20T19:39:00Z">
        <w:r>
          <w:rPr>
            <w:noProof/>
          </w:rPr>
          <w:t>.2</w:t>
        </w:r>
        <w:r>
          <w:rPr>
            <w:noProof/>
          </w:rPr>
          <w:tab/>
        </w:r>
        <w:r w:rsidRPr="004D2E0D">
          <w:rPr>
            <w:noProof/>
            <w:lang w:eastAsia="zh-CN"/>
          </w:rPr>
          <w:t>Aimles_</w:t>
        </w:r>
        <w:r w:rsidRPr="004D2E0D">
          <w:rPr>
            <w:noProof/>
          </w:rPr>
          <w:t>AIMLEServiceOperationsManagement</w:t>
        </w:r>
        <w:r>
          <w:rPr>
            <w:noProof/>
          </w:rPr>
          <w:t>_Request</w:t>
        </w:r>
        <w:r w:rsidRPr="004D2E0D">
          <w:rPr>
            <w:noProof/>
            <w:lang w:eastAsia="zh-CN"/>
          </w:rPr>
          <w:t xml:space="preserve"> </w:t>
        </w:r>
        <w:r>
          <w:rPr>
            <w:noProof/>
          </w:rPr>
          <w:t>operation</w:t>
        </w:r>
      </w:ins>
    </w:p>
    <w:p w14:paraId="30F1CA93" w14:textId="77777777" w:rsidR="00310DA4" w:rsidRDefault="00310DA4" w:rsidP="00310DA4">
      <w:pPr>
        <w:rPr>
          <w:ins w:id="52" w:author="Ashish Sanjay Sharma" w:date="2024-11-20T14:39:00Z" w16du:dateUtc="2024-11-20T19:39:00Z"/>
          <w:noProof/>
        </w:rPr>
      </w:pPr>
      <w:ins w:id="53" w:author="Ashish Sanjay Sharma" w:date="2024-11-20T14:39:00Z" w16du:dateUtc="2024-11-20T19:39:00Z">
        <w:r>
          <w:rPr>
            <w:b/>
            <w:noProof/>
          </w:rPr>
          <w:t>API operation name:</w:t>
        </w:r>
        <w:r>
          <w:rPr>
            <w:noProof/>
          </w:rPr>
          <w:t xml:space="preserve"> </w:t>
        </w:r>
        <w:r w:rsidRPr="004D2E0D">
          <w:rPr>
            <w:noProof/>
            <w:lang w:eastAsia="zh-CN"/>
          </w:rPr>
          <w:t>Aimles_</w:t>
        </w:r>
        <w:r w:rsidRPr="004D2E0D">
          <w:rPr>
            <w:noProof/>
          </w:rPr>
          <w:t>AIMLEServiceOperationsManagement</w:t>
        </w:r>
        <w:r>
          <w:rPr>
            <w:noProof/>
          </w:rPr>
          <w:t>_Request</w:t>
        </w:r>
      </w:ins>
    </w:p>
    <w:p w14:paraId="46F52DA9" w14:textId="77777777" w:rsidR="00310DA4" w:rsidRDefault="00310DA4" w:rsidP="00310DA4">
      <w:pPr>
        <w:rPr>
          <w:ins w:id="54" w:author="Ashish Sanjay Sharma" w:date="2024-11-20T14:39:00Z" w16du:dateUtc="2024-11-20T19:39:00Z"/>
          <w:noProof/>
        </w:rPr>
      </w:pPr>
      <w:ins w:id="55" w:author="Ashish Sanjay Sharma" w:date="2024-11-20T14:39:00Z" w16du:dateUtc="2024-11-20T19:39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for AIMLE Service operations management</w:t>
        </w:r>
      </w:ins>
    </w:p>
    <w:p w14:paraId="46E59871" w14:textId="77777777" w:rsidR="00310DA4" w:rsidRDefault="00310DA4" w:rsidP="00310DA4">
      <w:pPr>
        <w:rPr>
          <w:ins w:id="56" w:author="Ashish Sanjay Sharma" w:date="2024-11-20T14:39:00Z" w16du:dateUtc="2024-11-20T19:39:00Z"/>
          <w:noProof/>
        </w:rPr>
      </w:pPr>
      <w:ins w:id="57" w:author="Ashish Sanjay Sharma" w:date="2024-11-20T14:39:00Z" w16du:dateUtc="2024-11-20T19:39:00Z">
        <w:r>
          <w:rPr>
            <w:b/>
            <w:noProof/>
          </w:rPr>
          <w:t>Inputs:</w:t>
        </w:r>
        <w:r>
          <w:rPr>
            <w:noProof/>
          </w:rPr>
          <w:t xml:space="preserve"> See clause </w:t>
        </w:r>
        <w:r>
          <w:rPr>
            <w:rFonts w:eastAsia="SimSun"/>
          </w:rPr>
          <w:t>8.20.3.1</w:t>
        </w:r>
      </w:ins>
    </w:p>
    <w:p w14:paraId="7115FE0A" w14:textId="77777777" w:rsidR="00310DA4" w:rsidRPr="004D2E0D" w:rsidRDefault="00310DA4" w:rsidP="00310DA4">
      <w:pPr>
        <w:rPr>
          <w:ins w:id="58" w:author="Ashish Sanjay Sharma" w:date="2024-11-20T14:39:00Z" w16du:dateUtc="2024-11-20T19:39:00Z"/>
          <w:iCs/>
          <w:noProof/>
        </w:rPr>
      </w:pPr>
      <w:ins w:id="59" w:author="Ashish Sanjay Sharma" w:date="2024-11-20T14:39:00Z" w16du:dateUtc="2024-11-20T19:39:00Z">
        <w:r>
          <w:rPr>
            <w:b/>
            <w:noProof/>
          </w:rPr>
          <w:t>Outputs:</w:t>
        </w:r>
        <w:r>
          <w:rPr>
            <w:noProof/>
          </w:rPr>
          <w:t xml:space="preserve"> See clause 8.20.3.2</w:t>
        </w:r>
      </w:ins>
    </w:p>
    <w:p w14:paraId="73BFC169" w14:textId="77777777" w:rsidR="00310DA4" w:rsidRDefault="00310DA4" w:rsidP="00310DA4">
      <w:pPr>
        <w:rPr>
          <w:ins w:id="60" w:author="Ashish Sanjay Sharma" w:date="2024-11-20T14:39:00Z" w16du:dateUtc="2024-11-20T19:39:00Z"/>
          <w:noProof/>
        </w:rPr>
      </w:pPr>
      <w:ins w:id="61" w:author="Ashish Sanjay Sharma" w:date="2024-11-20T14:39:00Z" w16du:dateUtc="2024-11-20T19:39:00Z">
        <w:r>
          <w:rPr>
            <w:noProof/>
          </w:rPr>
          <w:t>See clause 8.20.2.2 for details of usage of this operation.</w:t>
        </w:r>
      </w:ins>
    </w:p>
    <w:p w14:paraId="025E1B45" w14:textId="77777777" w:rsidR="00BA7E41" w:rsidRDefault="00BA7E41" w:rsidP="007F1EB8">
      <w:pPr>
        <w:rPr>
          <w:ins w:id="62" w:author="Ashish Sanjay Sharma" w:date="2024-11-20T11:34:00Z" w16du:dateUtc="2024-11-20T16:34:00Z"/>
          <w:noProof/>
        </w:rPr>
      </w:pPr>
    </w:p>
    <w:p w14:paraId="78BAE4B4" w14:textId="225DD234" w:rsidR="00BA7E41" w:rsidRPr="007F1EB8" w:rsidRDefault="00BA7E41" w:rsidP="00BA7E41">
      <w:pPr>
        <w:pStyle w:val="Heading3"/>
        <w:rPr>
          <w:ins w:id="63" w:author="Ashish Sanjay Sharma" w:date="2024-11-20T11:34:00Z" w16du:dateUtc="2024-11-20T16:34:00Z"/>
          <w:rFonts w:eastAsia="SimSun"/>
          <w:lang w:val="en-IN"/>
        </w:rPr>
      </w:pPr>
      <w:ins w:id="64" w:author="Ashish Sanjay Sharma" w:date="2024-11-20T11:34:00Z" w16du:dateUtc="2024-11-20T16:34:00Z">
        <w:r w:rsidRPr="00405BF5">
          <w:rPr>
            <w:rFonts w:eastAsia="SimSun"/>
            <w:lang w:val="en-US"/>
          </w:rPr>
          <w:t>9.</w:t>
        </w:r>
      </w:ins>
      <w:ins w:id="65" w:author="Ashish Sanjay Sharma" w:date="2024-11-20T15:30:00Z" w16du:dateUtc="2024-11-20T20:30:00Z">
        <w:r w:rsidR="009056AD">
          <w:rPr>
            <w:rFonts w:eastAsia="SimSun"/>
            <w:lang w:val="en-US"/>
          </w:rPr>
          <w:t>4</w:t>
        </w:r>
      </w:ins>
      <w:ins w:id="66" w:author="Ashish Sanjay Sharma" w:date="2024-11-20T11:34:00Z" w16du:dateUtc="2024-11-20T16:34:00Z">
        <w:r w:rsidRPr="00405BF5">
          <w:rPr>
            <w:rFonts w:eastAsia="SimSun"/>
            <w:lang w:val="en-US"/>
          </w:rPr>
          <w:t>.</w:t>
        </w:r>
      </w:ins>
      <w:ins w:id="67" w:author="Ashish Sanjay Sharma" w:date="2024-11-20T15:30:00Z" w16du:dateUtc="2024-11-20T20:30:00Z">
        <w:r w:rsidR="009056AD">
          <w:rPr>
            <w:rFonts w:eastAsia="SimSun"/>
            <w:lang w:val="en-US"/>
          </w:rPr>
          <w:t>x</w:t>
        </w:r>
      </w:ins>
      <w:ins w:id="68" w:author="Ashish Sanjay Sharma" w:date="2024-11-20T11:34:00Z" w16du:dateUtc="2024-11-20T16:34:00Z">
        <w:r w:rsidRPr="00405BF5">
          <w:rPr>
            <w:rFonts w:eastAsia="SimSun"/>
            <w:lang w:val="en-IN"/>
          </w:rPr>
          <w:tab/>
          <w:t xml:space="preserve">AIMLE </w:t>
        </w:r>
        <w:r>
          <w:rPr>
            <w:rFonts w:eastAsia="SimSun"/>
            <w:lang w:val="en-IN"/>
          </w:rPr>
          <w:t xml:space="preserve">Client Service Operations </w:t>
        </w:r>
        <w:r w:rsidRPr="00405BF5">
          <w:rPr>
            <w:rFonts w:eastAsia="SimSun"/>
            <w:lang w:val="en-IN"/>
          </w:rPr>
          <w:t>API</w:t>
        </w:r>
      </w:ins>
    </w:p>
    <w:p w14:paraId="34E4C4AD" w14:textId="69FD15AB" w:rsidR="00BA7E41" w:rsidRDefault="00BA7E41" w:rsidP="00BA7E41">
      <w:pPr>
        <w:pStyle w:val="Heading4"/>
        <w:rPr>
          <w:ins w:id="69" w:author="Ashish Sanjay Sharma" w:date="2024-11-20T11:34:00Z" w16du:dateUtc="2024-11-20T16:34:00Z"/>
          <w:noProof/>
        </w:rPr>
      </w:pPr>
      <w:ins w:id="70" w:author="Ashish Sanjay Sharma" w:date="2024-11-20T11:34:00Z" w16du:dateUtc="2024-11-20T16:34:00Z">
        <w:r>
          <w:rPr>
            <w:noProof/>
          </w:rPr>
          <w:t>9.</w:t>
        </w:r>
      </w:ins>
      <w:ins w:id="71" w:author="Ashish Sanjay Sharma" w:date="2024-11-20T15:30:00Z" w16du:dateUtc="2024-11-20T20:30:00Z">
        <w:r w:rsidR="009056AD">
          <w:rPr>
            <w:noProof/>
          </w:rPr>
          <w:t>4</w:t>
        </w:r>
      </w:ins>
      <w:ins w:id="72" w:author="Ashish Sanjay Sharma" w:date="2024-11-20T11:34:00Z" w16du:dateUtc="2024-11-20T16:34:00Z">
        <w:r>
          <w:rPr>
            <w:noProof/>
          </w:rPr>
          <w:t>.</w:t>
        </w:r>
      </w:ins>
      <w:ins w:id="73" w:author="Ashish Sanjay Sharma" w:date="2024-11-20T15:30:00Z" w16du:dateUtc="2024-11-20T20:30:00Z">
        <w:r w:rsidR="009056AD">
          <w:rPr>
            <w:noProof/>
          </w:rPr>
          <w:t>x</w:t>
        </w:r>
      </w:ins>
      <w:ins w:id="74" w:author="Ashish Sanjay Sharma" w:date="2024-11-20T11:34:00Z" w16du:dateUtc="2024-11-20T16:34:00Z">
        <w:r>
          <w:rPr>
            <w:noProof/>
          </w:rPr>
          <w:t>.1</w:t>
        </w:r>
        <w:r>
          <w:rPr>
            <w:noProof/>
          </w:rPr>
          <w:tab/>
          <w:t>General</w:t>
        </w:r>
      </w:ins>
    </w:p>
    <w:p w14:paraId="475A0148" w14:textId="31003E0F" w:rsidR="00BA7E41" w:rsidRDefault="00BA7E41" w:rsidP="00BA7E41">
      <w:pPr>
        <w:rPr>
          <w:ins w:id="75" w:author="Ashish Sanjay Sharma" w:date="2024-11-20T11:34:00Z" w16du:dateUtc="2024-11-20T16:34:00Z"/>
          <w:rFonts w:eastAsia="SimSun"/>
          <w:lang w:val="en-IN"/>
        </w:rPr>
      </w:pPr>
      <w:ins w:id="76" w:author="Ashish Sanjay Sharma" w:date="2024-11-20T11:34:00Z" w16du:dateUtc="2024-11-20T16:34:00Z">
        <w:r>
          <w:rPr>
            <w:noProof/>
          </w:rPr>
          <w:t>Table 9.</w:t>
        </w:r>
      </w:ins>
      <w:ins w:id="77" w:author="Ashish Sanjay Sharma" w:date="2024-11-20T15:30:00Z" w16du:dateUtc="2024-11-20T20:30:00Z">
        <w:r w:rsidR="009056AD">
          <w:rPr>
            <w:noProof/>
          </w:rPr>
          <w:t>4</w:t>
        </w:r>
      </w:ins>
      <w:ins w:id="78" w:author="Ashish Sanjay Sharma" w:date="2024-11-20T11:34:00Z" w16du:dateUtc="2024-11-20T16:34:00Z">
        <w:r>
          <w:rPr>
            <w:noProof/>
          </w:rPr>
          <w:t>.</w:t>
        </w:r>
      </w:ins>
      <w:ins w:id="79" w:author="Ashish Sanjay Sharma" w:date="2024-11-20T15:30:00Z" w16du:dateUtc="2024-11-20T20:30:00Z">
        <w:r w:rsidR="009056AD">
          <w:rPr>
            <w:noProof/>
          </w:rPr>
          <w:t>x</w:t>
        </w:r>
      </w:ins>
      <w:ins w:id="80" w:author="Ashish Sanjay Sharma" w:date="2024-11-20T11:34:00Z" w16du:dateUtc="2024-11-20T16:34:00Z">
        <w:r>
          <w:rPr>
            <w:noProof/>
          </w:rPr>
          <w:t xml:space="preserve">.1-1 illustrates the API for </w:t>
        </w:r>
        <w:r w:rsidRPr="00405BF5">
          <w:rPr>
            <w:rFonts w:eastAsia="SimSun"/>
            <w:lang w:val="en-IN"/>
          </w:rPr>
          <w:t>AIMLE</w:t>
        </w:r>
      </w:ins>
      <w:ins w:id="81" w:author="Ashish Sanjay Sharma" w:date="2024-11-20T11:35:00Z" w16du:dateUtc="2024-11-20T16:35:00Z">
        <w:r>
          <w:rPr>
            <w:rFonts w:eastAsia="SimSun"/>
            <w:lang w:val="en-IN"/>
          </w:rPr>
          <w:t xml:space="preserve"> Client</w:t>
        </w:r>
      </w:ins>
      <w:ins w:id="82" w:author="Ashish Sanjay Sharma" w:date="2024-11-20T11:34:00Z" w16du:dateUtc="2024-11-20T16:34:00Z">
        <w:r w:rsidRPr="00405BF5">
          <w:rPr>
            <w:rFonts w:eastAsia="SimSun"/>
            <w:lang w:val="en-IN"/>
          </w:rPr>
          <w:t xml:space="preserve"> </w:t>
        </w:r>
        <w:r>
          <w:rPr>
            <w:rFonts w:eastAsia="SimSun"/>
            <w:lang w:val="en-IN"/>
          </w:rPr>
          <w:t>Service Operations.</w:t>
        </w:r>
      </w:ins>
    </w:p>
    <w:p w14:paraId="62EFF83A" w14:textId="0E98D9CD" w:rsidR="00BA7E41" w:rsidRDefault="00BA7E41" w:rsidP="00BA7E41">
      <w:pPr>
        <w:pStyle w:val="TH"/>
        <w:rPr>
          <w:ins w:id="83" w:author="Ashish Sanjay Sharma" w:date="2024-11-20T11:34:00Z" w16du:dateUtc="2024-11-20T16:34:00Z"/>
          <w:noProof/>
        </w:rPr>
      </w:pPr>
      <w:ins w:id="84" w:author="Ashish Sanjay Sharma" w:date="2024-11-20T11:34:00Z" w16du:dateUtc="2024-11-20T16:34:00Z">
        <w:r>
          <w:rPr>
            <w:noProof/>
          </w:rPr>
          <w:t>Table 9.</w:t>
        </w:r>
      </w:ins>
      <w:ins w:id="85" w:author="Ashish Sanjay Sharma" w:date="2024-11-20T15:31:00Z" w16du:dateUtc="2024-11-20T20:31:00Z">
        <w:r w:rsidR="009056AD">
          <w:rPr>
            <w:noProof/>
          </w:rPr>
          <w:t>4</w:t>
        </w:r>
      </w:ins>
      <w:ins w:id="86" w:author="Ashish Sanjay Sharma" w:date="2024-11-20T11:34:00Z" w16du:dateUtc="2024-11-20T16:34:00Z">
        <w:r>
          <w:rPr>
            <w:noProof/>
          </w:rPr>
          <w:t>.</w:t>
        </w:r>
      </w:ins>
      <w:ins w:id="87" w:author="Ashish Sanjay Sharma" w:date="2024-11-20T15:31:00Z" w16du:dateUtc="2024-11-20T20:31:00Z">
        <w:r w:rsidR="009056AD">
          <w:rPr>
            <w:noProof/>
          </w:rPr>
          <w:t>x</w:t>
        </w:r>
      </w:ins>
      <w:ins w:id="88" w:author="Ashish Sanjay Sharma" w:date="2024-11-20T11:34:00Z" w16du:dateUtc="2024-11-20T16:34:00Z">
        <w:r>
          <w:rPr>
            <w:noProof/>
          </w:rPr>
          <w:t>.1-1: Aimle</w:t>
        </w:r>
      </w:ins>
      <w:ins w:id="89" w:author="Ashish Sanjay Sharma" w:date="2024-11-20T14:39:00Z" w16du:dateUtc="2024-11-20T19:39:00Z">
        <w:r w:rsidR="00310DA4">
          <w:rPr>
            <w:noProof/>
          </w:rPr>
          <w:t>c</w:t>
        </w:r>
      </w:ins>
      <w:ins w:id="90" w:author="Ashish Sanjay Sharma" w:date="2024-11-20T11:34:00Z" w16du:dateUtc="2024-11-20T16:34:00Z">
        <w:r>
          <w:rPr>
            <w:noProof/>
          </w:rPr>
          <w:t>_</w:t>
        </w:r>
        <w:r w:rsidRPr="004D2E0D">
          <w:rPr>
            <w:noProof/>
          </w:rPr>
          <w:t>AIMLE</w:t>
        </w:r>
      </w:ins>
      <w:ins w:id="91" w:author="Ashish Sanjay Sharma" w:date="2024-11-21T11:35:00Z" w16du:dateUtc="2024-11-21T16:35:00Z">
        <w:r w:rsidR="00023F60">
          <w:rPr>
            <w:noProof/>
          </w:rPr>
          <w:t>Client</w:t>
        </w:r>
      </w:ins>
      <w:ins w:id="92" w:author="Ashish Sanjay Sharma" w:date="2024-11-20T11:34:00Z" w16du:dateUtc="2024-11-20T16:34:00Z">
        <w:r w:rsidRPr="004D2E0D">
          <w:rPr>
            <w:noProof/>
          </w:rPr>
          <w:t>ServiceOperations</w:t>
        </w:r>
      </w:ins>
      <w:ins w:id="93" w:author="Ashish Sanjay Sharma" w:date="2024-11-20T11:36:00Z" w16du:dateUtc="2024-11-20T16:36:00Z">
        <w:r>
          <w:rPr>
            <w:noProof/>
          </w:rPr>
          <w:t xml:space="preserve"> </w:t>
        </w:r>
      </w:ins>
      <w:ins w:id="94" w:author="Ashish Sanjay Sharma" w:date="2024-11-20T11:34:00Z" w16du:dateUtc="2024-11-20T16:34:00Z">
        <w:r>
          <w:rPr>
            <w:noProof/>
          </w:rPr>
          <w:t>APIs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8"/>
        <w:gridCol w:w="1657"/>
        <w:gridCol w:w="1796"/>
        <w:gridCol w:w="1545"/>
      </w:tblGrid>
      <w:tr w:rsidR="00BA7E41" w14:paraId="4E117F27" w14:textId="77777777" w:rsidTr="00BA7E41">
        <w:trPr>
          <w:jc w:val="center"/>
          <w:ins w:id="95" w:author="Ashish Sanjay Sharma" w:date="2024-11-20T11:34:00Z"/>
        </w:trPr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2B771" w14:textId="77777777" w:rsidR="00BA7E41" w:rsidRDefault="00BA7E41" w:rsidP="00B20E34">
            <w:pPr>
              <w:pStyle w:val="TAH"/>
              <w:rPr>
                <w:ins w:id="96" w:author="Ashish Sanjay Sharma" w:date="2024-11-20T11:34:00Z" w16du:dateUtc="2024-11-20T16:34:00Z"/>
                <w:noProof/>
                <w:lang w:eastAsia="zh-CN"/>
              </w:rPr>
            </w:pPr>
            <w:ins w:id="97" w:author="Ashish Sanjay Sharma" w:date="2024-11-20T11:34:00Z" w16du:dateUtc="2024-11-20T16:34:00Z">
              <w:r>
                <w:rPr>
                  <w:noProof/>
                  <w:lang w:eastAsia="zh-CN"/>
                </w:rPr>
                <w:t>API Name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32E3" w14:textId="77777777" w:rsidR="00BA7E41" w:rsidRDefault="00BA7E41" w:rsidP="00B20E34">
            <w:pPr>
              <w:pStyle w:val="TAH"/>
              <w:rPr>
                <w:ins w:id="98" w:author="Ashish Sanjay Sharma" w:date="2024-11-20T11:34:00Z" w16du:dateUtc="2024-11-20T16:34:00Z"/>
                <w:noProof/>
                <w:lang w:eastAsia="zh-CN"/>
              </w:rPr>
            </w:pPr>
            <w:ins w:id="99" w:author="Ashish Sanjay Sharma" w:date="2024-11-20T11:34:00Z" w16du:dateUtc="2024-11-20T16:34:00Z">
              <w:r>
                <w:rPr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D0DC" w14:textId="77777777" w:rsidR="00BA7E41" w:rsidRDefault="00BA7E41" w:rsidP="00B20E34">
            <w:pPr>
              <w:pStyle w:val="TAH"/>
              <w:rPr>
                <w:ins w:id="100" w:author="Ashish Sanjay Sharma" w:date="2024-11-20T11:34:00Z" w16du:dateUtc="2024-11-20T16:34:00Z"/>
                <w:noProof/>
                <w:lang w:eastAsia="zh-CN"/>
              </w:rPr>
            </w:pPr>
            <w:ins w:id="101" w:author="Ashish Sanjay Sharma" w:date="2024-11-20T11:34:00Z" w16du:dateUtc="2024-11-20T16:34:00Z">
              <w:r>
                <w:rPr>
                  <w:noProof/>
                  <w:lang w:eastAsia="zh-CN"/>
                </w:rPr>
                <w:t>Operation</w:t>
              </w:r>
            </w:ins>
          </w:p>
          <w:p w14:paraId="768949B5" w14:textId="77777777" w:rsidR="00BA7E41" w:rsidRDefault="00BA7E41" w:rsidP="00B20E34">
            <w:pPr>
              <w:pStyle w:val="TAH"/>
              <w:rPr>
                <w:ins w:id="102" w:author="Ashish Sanjay Sharma" w:date="2024-11-20T11:34:00Z" w16du:dateUtc="2024-11-20T16:34:00Z"/>
                <w:noProof/>
                <w:lang w:eastAsia="zh-CN"/>
              </w:rPr>
            </w:pPr>
            <w:ins w:id="103" w:author="Ashish Sanjay Sharma" w:date="2024-11-20T11:34:00Z" w16du:dateUtc="2024-11-20T16:34:00Z">
              <w:r>
                <w:rPr>
                  <w:noProof/>
                  <w:lang w:eastAsia="zh-CN"/>
                </w:rPr>
                <w:t>Semantics</w:t>
              </w:r>
            </w:ins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9107" w14:textId="77777777" w:rsidR="00BA7E41" w:rsidRDefault="00BA7E41" w:rsidP="00B20E34">
            <w:pPr>
              <w:pStyle w:val="TAH"/>
              <w:rPr>
                <w:ins w:id="104" w:author="Ashish Sanjay Sharma" w:date="2024-11-20T11:34:00Z" w16du:dateUtc="2024-11-20T16:34:00Z"/>
                <w:noProof/>
                <w:lang w:eastAsia="zh-CN"/>
              </w:rPr>
            </w:pPr>
            <w:ins w:id="105" w:author="Ashish Sanjay Sharma" w:date="2024-11-20T11:34:00Z" w16du:dateUtc="2024-11-20T16:34:00Z">
              <w:r>
                <w:rPr>
                  <w:noProof/>
                  <w:lang w:eastAsia="zh-CN"/>
                </w:rPr>
                <w:t>Consumer(s)</w:t>
              </w:r>
            </w:ins>
          </w:p>
        </w:tc>
      </w:tr>
      <w:tr w:rsidR="00BA7E41" w14:paraId="48C6E460" w14:textId="77777777" w:rsidTr="00BA7E41">
        <w:trPr>
          <w:jc w:val="center"/>
          <w:ins w:id="106" w:author="Ashish Sanjay Sharma" w:date="2024-11-20T11:34:00Z"/>
        </w:trPr>
        <w:tc>
          <w:tcPr>
            <w:tcW w:w="3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631C" w14:textId="77777777" w:rsidR="00BA7E41" w:rsidRDefault="00BA7E41" w:rsidP="00B20E34">
            <w:pPr>
              <w:pStyle w:val="TAL"/>
              <w:rPr>
                <w:ins w:id="107" w:author="Ashish Sanjay Sharma" w:date="2024-11-20T11:34:00Z" w16du:dateUtc="2024-11-20T16:34:00Z"/>
                <w:noProof/>
                <w:lang w:eastAsia="zh-CN"/>
              </w:rPr>
            </w:pPr>
            <w:ins w:id="108" w:author="Ashish Sanjay Sharma" w:date="2024-11-20T11:34:00Z" w16du:dateUtc="2024-11-20T16:34:00Z">
              <w:r>
                <w:rPr>
                  <w:noProof/>
                  <w:lang w:eastAsia="zh-CN"/>
                </w:rPr>
                <w:t>Aimlec_AIMLEClientServiceOperations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2134" w14:textId="77777777" w:rsidR="00BA7E41" w:rsidRDefault="00BA7E41" w:rsidP="00B20E34">
            <w:pPr>
              <w:pStyle w:val="TAL"/>
              <w:rPr>
                <w:ins w:id="109" w:author="Ashish Sanjay Sharma" w:date="2024-11-20T11:34:00Z" w16du:dateUtc="2024-11-20T16:34:00Z"/>
                <w:noProof/>
                <w:lang w:eastAsia="zh-CN"/>
              </w:rPr>
            </w:pPr>
            <w:ins w:id="110" w:author="Ashish Sanjay Sharma" w:date="2024-11-20T11:34:00Z" w16du:dateUtc="2024-11-20T16:34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C7A5" w14:textId="77777777" w:rsidR="00BA7E41" w:rsidRDefault="00BA7E41" w:rsidP="00B20E34">
            <w:pPr>
              <w:pStyle w:val="TAL"/>
              <w:rPr>
                <w:ins w:id="111" w:author="Ashish Sanjay Sharma" w:date="2024-11-20T11:34:00Z" w16du:dateUtc="2024-11-20T16:34:00Z"/>
                <w:noProof/>
                <w:lang w:eastAsia="zh-CN"/>
              </w:rPr>
            </w:pPr>
            <w:ins w:id="112" w:author="Ashish Sanjay Sharma" w:date="2024-11-20T11:34:00Z" w16du:dateUtc="2024-11-20T16:34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D32B" w14:textId="77777777" w:rsidR="00BA7E41" w:rsidRDefault="00BA7E41" w:rsidP="00B20E34">
            <w:pPr>
              <w:pStyle w:val="TAL"/>
              <w:rPr>
                <w:ins w:id="113" w:author="Ashish Sanjay Sharma" w:date="2024-11-20T11:34:00Z" w16du:dateUtc="2024-11-20T16:34:00Z"/>
                <w:noProof/>
                <w:lang w:eastAsia="zh-CN"/>
              </w:rPr>
            </w:pPr>
            <w:ins w:id="114" w:author="Ashish Sanjay Sharma" w:date="2024-11-20T11:34:00Z" w16du:dateUtc="2024-11-20T16:34:00Z">
              <w:r>
                <w:rPr>
                  <w:noProof/>
                  <w:lang w:eastAsia="zh-CN"/>
                </w:rPr>
                <w:t>AIMLE Server</w:t>
              </w:r>
            </w:ins>
          </w:p>
        </w:tc>
      </w:tr>
    </w:tbl>
    <w:p w14:paraId="56C91273" w14:textId="77777777" w:rsidR="00BA7E41" w:rsidRDefault="00BA7E41" w:rsidP="007F1EB8">
      <w:pPr>
        <w:rPr>
          <w:ins w:id="115" w:author="Ashish Sanjay Sharma" w:date="2024-11-11T13:01:00Z" w16du:dateUtc="2024-11-11T12:01:00Z"/>
          <w:noProof/>
        </w:rPr>
      </w:pPr>
    </w:p>
    <w:p w14:paraId="1B4EA510" w14:textId="06FEA064" w:rsidR="004D2E0D" w:rsidRDefault="004D2E0D" w:rsidP="004D2E0D">
      <w:pPr>
        <w:pStyle w:val="Heading4"/>
        <w:rPr>
          <w:ins w:id="116" w:author="Ashish Sanjay Sharma" w:date="2024-11-11T13:14:00Z" w16du:dateUtc="2024-11-11T12:14:00Z"/>
          <w:noProof/>
        </w:rPr>
      </w:pPr>
      <w:ins w:id="117" w:author="Ashish Sanjay Sharma" w:date="2024-11-11T13:14:00Z">
        <w:r w:rsidRPr="6DD16D04">
          <w:rPr>
            <w:noProof/>
          </w:rPr>
          <w:t>9.</w:t>
        </w:r>
      </w:ins>
      <w:ins w:id="118" w:author="Ashish Sanjay Sharma" w:date="2024-11-20T15:31:00Z" w16du:dateUtc="2024-11-20T20:31:00Z">
        <w:r w:rsidR="009056AD">
          <w:rPr>
            <w:noProof/>
          </w:rPr>
          <w:t>4</w:t>
        </w:r>
      </w:ins>
      <w:ins w:id="119" w:author="Ashish Sanjay Sharma" w:date="2024-11-11T13:14:00Z">
        <w:r w:rsidRPr="6DD16D04">
          <w:rPr>
            <w:noProof/>
          </w:rPr>
          <w:t>.</w:t>
        </w:r>
      </w:ins>
      <w:ins w:id="120" w:author="Ashish Sanjay Sharma" w:date="2024-11-20T15:31:00Z" w16du:dateUtc="2024-11-20T20:31:00Z">
        <w:r w:rsidR="009056AD">
          <w:rPr>
            <w:noProof/>
          </w:rPr>
          <w:t>x</w:t>
        </w:r>
      </w:ins>
      <w:ins w:id="121" w:author="Ashish Sanjay Sharma" w:date="2024-11-11T13:14:00Z">
        <w:r w:rsidRPr="6DD16D04">
          <w:rPr>
            <w:noProof/>
          </w:rPr>
          <w:t>.</w:t>
        </w:r>
      </w:ins>
      <w:ins w:id="122" w:author="Ashish Sanjay Sharma" w:date="2024-11-20T14:39:00Z" w16du:dateUtc="2024-11-20T19:39:00Z">
        <w:r w:rsidR="00310DA4">
          <w:rPr>
            <w:noProof/>
          </w:rPr>
          <w:t>2</w:t>
        </w:r>
      </w:ins>
      <w:ins w:id="123" w:author="Ashish Sanjay Sharma" w:date="2024-11-11T13:14:00Z">
        <w:r>
          <w:tab/>
        </w:r>
        <w:r w:rsidRPr="6DD16D04">
          <w:rPr>
            <w:noProof/>
            <w:lang w:eastAsia="zh-CN"/>
          </w:rPr>
          <w:t>Aimle</w:t>
        </w:r>
      </w:ins>
      <w:ins w:id="124" w:author="Ashish Sanjay Sharma" w:date="2024-11-11T15:28:00Z" w16du:dateUtc="2024-11-11T14:28:00Z">
        <w:r w:rsidR="00AC10A3">
          <w:rPr>
            <w:noProof/>
            <w:lang w:eastAsia="zh-CN"/>
          </w:rPr>
          <w:t>c</w:t>
        </w:r>
      </w:ins>
      <w:ins w:id="125" w:author="Ashish Sanjay Sharma" w:date="2024-11-11T13:14:00Z">
        <w:r w:rsidRPr="6DD16D04">
          <w:rPr>
            <w:noProof/>
            <w:lang w:eastAsia="zh-CN"/>
          </w:rPr>
          <w:t>_</w:t>
        </w:r>
      </w:ins>
      <w:ins w:id="126" w:author="Ashish Sanjay Sharma" w:date="2024-11-11T13:15:00Z">
        <w:r w:rsidRPr="6DD16D04">
          <w:rPr>
            <w:noProof/>
            <w:lang w:eastAsia="zh-CN"/>
          </w:rPr>
          <w:t xml:space="preserve"> AIMLEClientServiceOperations</w:t>
        </w:r>
      </w:ins>
      <w:ins w:id="127" w:author="Ashish Sanjay Sharma" w:date="2024-11-11T13:14:00Z">
        <w:r w:rsidRPr="6DD16D04">
          <w:rPr>
            <w:noProof/>
          </w:rPr>
          <w:t>_Request</w:t>
        </w:r>
        <w:r w:rsidRPr="6DD16D04">
          <w:rPr>
            <w:noProof/>
            <w:lang w:eastAsia="zh-CN"/>
          </w:rPr>
          <w:t xml:space="preserve"> </w:t>
        </w:r>
        <w:r w:rsidRPr="6DD16D04">
          <w:rPr>
            <w:noProof/>
          </w:rPr>
          <w:t>operation</w:t>
        </w:r>
      </w:ins>
    </w:p>
    <w:p w14:paraId="331F160E" w14:textId="6CCDD5DF" w:rsidR="004D2E0D" w:rsidRDefault="004D2E0D" w:rsidP="004D2E0D">
      <w:pPr>
        <w:rPr>
          <w:ins w:id="128" w:author="Ashish Sanjay Sharma" w:date="2024-11-11T13:14:00Z" w16du:dateUtc="2024-11-11T12:14:00Z"/>
          <w:noProof/>
        </w:rPr>
      </w:pPr>
      <w:ins w:id="129" w:author="Ashish Sanjay Sharma" w:date="2024-11-11T13:14:00Z" w16du:dateUtc="2024-11-11T12:14:00Z">
        <w:r>
          <w:rPr>
            <w:b/>
            <w:noProof/>
          </w:rPr>
          <w:t>API operation name:</w:t>
        </w:r>
        <w:r>
          <w:rPr>
            <w:noProof/>
          </w:rPr>
          <w:t xml:space="preserve"> </w:t>
        </w:r>
        <w:r w:rsidRPr="004D2E0D">
          <w:rPr>
            <w:noProof/>
            <w:lang w:eastAsia="zh-CN"/>
          </w:rPr>
          <w:t>Aimle</w:t>
        </w:r>
      </w:ins>
      <w:ins w:id="130" w:author="Ashish Sanjay Sharma" w:date="2024-11-11T15:28:00Z" w16du:dateUtc="2024-11-11T14:28:00Z">
        <w:r w:rsidR="00AC10A3">
          <w:rPr>
            <w:noProof/>
            <w:lang w:eastAsia="zh-CN"/>
          </w:rPr>
          <w:t>c</w:t>
        </w:r>
      </w:ins>
      <w:ins w:id="131" w:author="Ashish Sanjay Sharma" w:date="2024-11-11T13:14:00Z" w16du:dateUtc="2024-11-11T12:14:00Z">
        <w:r w:rsidRPr="004D2E0D">
          <w:rPr>
            <w:noProof/>
            <w:lang w:eastAsia="zh-CN"/>
          </w:rPr>
          <w:t>_</w:t>
        </w:r>
      </w:ins>
      <w:ins w:id="132" w:author="Ashish Sanjay Sharma" w:date="2024-11-11T13:15:00Z" w16du:dateUtc="2024-11-11T12:15:00Z">
        <w:r>
          <w:rPr>
            <w:noProof/>
            <w:lang w:eastAsia="zh-CN"/>
          </w:rPr>
          <w:t>AIMLEClientServiceOperations</w:t>
        </w:r>
      </w:ins>
      <w:ins w:id="133" w:author="Ashish Sanjay Sharma" w:date="2024-11-11T13:14:00Z" w16du:dateUtc="2024-11-11T12:14:00Z">
        <w:r>
          <w:rPr>
            <w:noProof/>
          </w:rPr>
          <w:t>_Request</w:t>
        </w:r>
      </w:ins>
    </w:p>
    <w:p w14:paraId="4A9DD640" w14:textId="57E32B98" w:rsidR="004D2E0D" w:rsidRDefault="004D2E0D" w:rsidP="004D2E0D">
      <w:pPr>
        <w:rPr>
          <w:ins w:id="134" w:author="Ashish Sanjay Sharma" w:date="2024-11-11T13:14:00Z" w16du:dateUtc="2024-11-11T12:14:00Z"/>
          <w:noProof/>
        </w:rPr>
      </w:pPr>
      <w:ins w:id="135" w:author="Ashish Sanjay Sharma" w:date="2024-11-11T13:14:00Z" w16du:dateUtc="2024-11-11T12:14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for AIMLE</w:t>
        </w:r>
      </w:ins>
      <w:ins w:id="136" w:author="Ashish Sanjay Sharma" w:date="2024-11-11T13:15:00Z" w16du:dateUtc="2024-11-11T12:15:00Z">
        <w:r>
          <w:rPr>
            <w:noProof/>
          </w:rPr>
          <w:t xml:space="preserve"> client s</w:t>
        </w:r>
      </w:ins>
      <w:ins w:id="137" w:author="Ashish Sanjay Sharma" w:date="2024-11-11T13:14:00Z" w16du:dateUtc="2024-11-11T12:14:00Z">
        <w:r>
          <w:rPr>
            <w:noProof/>
          </w:rPr>
          <w:t>ervice operations</w:t>
        </w:r>
      </w:ins>
    </w:p>
    <w:p w14:paraId="243133D0" w14:textId="78F0B8A9" w:rsidR="004D2E0D" w:rsidRDefault="004D2E0D" w:rsidP="004D2E0D">
      <w:pPr>
        <w:rPr>
          <w:ins w:id="138" w:author="Ashish Sanjay Sharma" w:date="2024-11-11T13:14:00Z" w16du:dateUtc="2024-11-11T12:14:00Z"/>
          <w:noProof/>
        </w:rPr>
      </w:pPr>
      <w:ins w:id="139" w:author="Ashish Sanjay Sharma" w:date="2024-11-11T13:14:00Z" w16du:dateUtc="2024-11-11T12:14:00Z">
        <w:r>
          <w:rPr>
            <w:b/>
            <w:noProof/>
          </w:rPr>
          <w:t>Inputs:</w:t>
        </w:r>
        <w:r>
          <w:rPr>
            <w:noProof/>
          </w:rPr>
          <w:t xml:space="preserve"> See clause</w:t>
        </w:r>
      </w:ins>
      <w:ins w:id="140" w:author="Ashish Sanjay Sharma" w:date="2024-11-11T15:28:00Z" w16du:dateUtc="2024-11-11T14:28:00Z">
        <w:r w:rsidR="00AC10A3">
          <w:rPr>
            <w:noProof/>
          </w:rPr>
          <w:t> </w:t>
        </w:r>
      </w:ins>
      <w:ins w:id="141" w:author="Ashish Sanjay Sharma" w:date="2024-11-11T13:14:00Z" w16du:dateUtc="2024-11-11T12:14:00Z">
        <w:r>
          <w:rPr>
            <w:rFonts w:eastAsia="SimSun"/>
          </w:rPr>
          <w:t>8.20.3.</w:t>
        </w:r>
      </w:ins>
      <w:ins w:id="142" w:author="Ashish Sanjay Sharma" w:date="2024-11-11T13:15:00Z" w16du:dateUtc="2024-11-11T12:15:00Z">
        <w:r>
          <w:rPr>
            <w:rFonts w:eastAsia="SimSun"/>
          </w:rPr>
          <w:t>3</w:t>
        </w:r>
      </w:ins>
    </w:p>
    <w:p w14:paraId="0E9D6EE2" w14:textId="41D51C62" w:rsidR="004D2E0D" w:rsidRPr="004D2E0D" w:rsidRDefault="004D2E0D" w:rsidP="6DD16D04">
      <w:pPr>
        <w:rPr>
          <w:ins w:id="143" w:author="Ashish Sanjay Sharma" w:date="2024-11-11T13:14:00Z" w16du:dateUtc="2024-11-11T12:14:00Z"/>
          <w:noProof/>
        </w:rPr>
      </w:pPr>
      <w:ins w:id="144" w:author="Ashish Sanjay Sharma" w:date="2024-11-11T13:14:00Z">
        <w:r w:rsidRPr="6DD16D04">
          <w:rPr>
            <w:b/>
            <w:bCs/>
            <w:noProof/>
          </w:rPr>
          <w:t>Outputs:</w:t>
        </w:r>
        <w:r w:rsidRPr="6DD16D04">
          <w:rPr>
            <w:noProof/>
          </w:rPr>
          <w:t xml:space="preserve"> See clause</w:t>
        </w:r>
      </w:ins>
      <w:ins w:id="145" w:author="Ashish Sanjay Sharma" w:date="2024-11-11T15:28:00Z" w16du:dateUtc="2024-11-11T14:28:00Z">
        <w:r w:rsidR="00AC10A3">
          <w:rPr>
            <w:noProof/>
          </w:rPr>
          <w:t> </w:t>
        </w:r>
      </w:ins>
      <w:ins w:id="146" w:author="Ashish Sanjay Sharma" w:date="2024-11-11T13:14:00Z">
        <w:r w:rsidRPr="6DD16D04">
          <w:rPr>
            <w:noProof/>
          </w:rPr>
          <w:t>8.20.3.</w:t>
        </w:r>
      </w:ins>
      <w:ins w:id="147" w:author="Ashish Sanjay Sharma" w:date="2024-11-11T13:15:00Z">
        <w:r w:rsidRPr="6DD16D04">
          <w:rPr>
            <w:noProof/>
          </w:rPr>
          <w:t>4</w:t>
        </w:r>
      </w:ins>
    </w:p>
    <w:p w14:paraId="48B3900B" w14:textId="45595974" w:rsidR="004D2E0D" w:rsidRDefault="004D2E0D" w:rsidP="004D2E0D">
      <w:pPr>
        <w:rPr>
          <w:ins w:id="148" w:author="Ashish Sanjay Sharma" w:date="2024-11-11T13:14:00Z" w16du:dateUtc="2024-11-11T12:14:00Z"/>
          <w:noProof/>
        </w:rPr>
      </w:pPr>
      <w:ins w:id="149" w:author="Ashish Sanjay Sharma" w:date="2024-11-11T13:14:00Z" w16du:dateUtc="2024-11-11T12:14:00Z">
        <w:r>
          <w:rPr>
            <w:noProof/>
          </w:rPr>
          <w:t>See clause</w:t>
        </w:r>
      </w:ins>
      <w:ins w:id="150" w:author="Ashish Sanjay Sharma" w:date="2024-11-11T15:28:00Z" w16du:dateUtc="2024-11-11T14:28:00Z">
        <w:r w:rsidR="00AC10A3">
          <w:rPr>
            <w:noProof/>
          </w:rPr>
          <w:t> </w:t>
        </w:r>
      </w:ins>
      <w:ins w:id="151" w:author="Ashish Sanjay Sharma" w:date="2024-11-11T13:14:00Z" w16du:dateUtc="2024-11-11T12:14:00Z">
        <w:r>
          <w:rPr>
            <w:noProof/>
          </w:rPr>
          <w:t>8.20.2.2 for details of usage of this operation.</w:t>
        </w:r>
      </w:ins>
    </w:p>
    <w:p w14:paraId="18D21878" w14:textId="77777777" w:rsidR="00405BF5" w:rsidRPr="008F5514" w:rsidRDefault="00405BF5" w:rsidP="00CD2478">
      <w:pPr>
        <w:rPr>
          <w:noProof/>
        </w:rPr>
      </w:pPr>
    </w:p>
    <w:p w14:paraId="6BEC51FA" w14:textId="76D69ED0" w:rsidR="00405BF5" w:rsidRPr="0050791C" w:rsidRDefault="00C21836" w:rsidP="005079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52" w:author="Manos_LNV" w:date="2024-11-11T08:23:00Z"/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50791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50791C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8F5514" w:rsidRDefault="00C21836" w:rsidP="00CD2478">
      <w:pPr>
        <w:rPr>
          <w:noProof/>
          <w:lang w:val="en-IN"/>
        </w:rPr>
      </w:pPr>
    </w:p>
    <w:sectPr w:rsidR="00C21836" w:rsidRPr="008F5514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A23B1A" w14:textId="77777777" w:rsidR="00486C55" w:rsidRDefault="00486C55">
      <w:r>
        <w:separator/>
      </w:r>
    </w:p>
  </w:endnote>
  <w:endnote w:type="continuationSeparator" w:id="0">
    <w:p w14:paraId="631719ED" w14:textId="77777777" w:rsidR="00486C55" w:rsidRDefault="00486C55">
      <w:r>
        <w:continuationSeparator/>
      </w:r>
    </w:p>
  </w:endnote>
  <w:endnote w:type="continuationNotice" w:id="1">
    <w:p w14:paraId="300D7A79" w14:textId="77777777" w:rsidR="00486C55" w:rsidRDefault="00486C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1E4E91" w14:textId="77777777" w:rsidR="00486C55" w:rsidRDefault="00486C55">
      <w:r>
        <w:separator/>
      </w:r>
    </w:p>
  </w:footnote>
  <w:footnote w:type="continuationSeparator" w:id="0">
    <w:p w14:paraId="13400DA9" w14:textId="77777777" w:rsidR="00486C55" w:rsidRDefault="00486C55">
      <w:r>
        <w:continuationSeparator/>
      </w:r>
    </w:p>
  </w:footnote>
  <w:footnote w:type="continuationNotice" w:id="1">
    <w:p w14:paraId="38FEC614" w14:textId="77777777" w:rsidR="00486C55" w:rsidRDefault="00486C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shish Sanjay Sharma">
    <w15:presenceInfo w15:providerId="AD" w15:userId="S::ashish.sanjay.sharma@ericsson.com::b92ae525-9e32-4816-b4f4-a92af2144e10"/>
  </w15:person>
  <w15:person w15:author="Manos_LNV">
    <w15:presenceInfo w15:providerId="None" w15:userId="Manos_LN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23F60"/>
    <w:rsid w:val="000369BB"/>
    <w:rsid w:val="00052623"/>
    <w:rsid w:val="000575E1"/>
    <w:rsid w:val="00062A46"/>
    <w:rsid w:val="00072D44"/>
    <w:rsid w:val="00091508"/>
    <w:rsid w:val="000928D3"/>
    <w:rsid w:val="000A1C77"/>
    <w:rsid w:val="000A5BBF"/>
    <w:rsid w:val="000B4BD6"/>
    <w:rsid w:val="000B6310"/>
    <w:rsid w:val="000C6598"/>
    <w:rsid w:val="000F6126"/>
    <w:rsid w:val="000F73CB"/>
    <w:rsid w:val="000F76CD"/>
    <w:rsid w:val="00104ED9"/>
    <w:rsid w:val="00107AAB"/>
    <w:rsid w:val="0012798E"/>
    <w:rsid w:val="0013504C"/>
    <w:rsid w:val="00135915"/>
    <w:rsid w:val="001526CE"/>
    <w:rsid w:val="001553AD"/>
    <w:rsid w:val="0015571C"/>
    <w:rsid w:val="0015660D"/>
    <w:rsid w:val="00156707"/>
    <w:rsid w:val="00185401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184B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B5C95"/>
    <w:rsid w:val="002C7EBF"/>
    <w:rsid w:val="002D16C0"/>
    <w:rsid w:val="002D5B97"/>
    <w:rsid w:val="002F3996"/>
    <w:rsid w:val="00307245"/>
    <w:rsid w:val="00310DA4"/>
    <w:rsid w:val="003131B7"/>
    <w:rsid w:val="00332BBF"/>
    <w:rsid w:val="00347CAD"/>
    <w:rsid w:val="0035086D"/>
    <w:rsid w:val="00357A1B"/>
    <w:rsid w:val="00362BDF"/>
    <w:rsid w:val="00362FDD"/>
    <w:rsid w:val="00370766"/>
    <w:rsid w:val="003765CD"/>
    <w:rsid w:val="00376D8E"/>
    <w:rsid w:val="003A32CB"/>
    <w:rsid w:val="003B4475"/>
    <w:rsid w:val="003C08DA"/>
    <w:rsid w:val="003E29EF"/>
    <w:rsid w:val="003F00E8"/>
    <w:rsid w:val="00400063"/>
    <w:rsid w:val="00405BF5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C55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2E0D"/>
    <w:rsid w:val="004D5F95"/>
    <w:rsid w:val="004D7B02"/>
    <w:rsid w:val="004E302C"/>
    <w:rsid w:val="0050780D"/>
    <w:rsid w:val="0050791C"/>
    <w:rsid w:val="00516C73"/>
    <w:rsid w:val="00521039"/>
    <w:rsid w:val="00521FBF"/>
    <w:rsid w:val="00525DE5"/>
    <w:rsid w:val="0052615C"/>
    <w:rsid w:val="00547D66"/>
    <w:rsid w:val="005660BD"/>
    <w:rsid w:val="00567FC9"/>
    <w:rsid w:val="00585996"/>
    <w:rsid w:val="0058703A"/>
    <w:rsid w:val="00587BD5"/>
    <w:rsid w:val="00590F25"/>
    <w:rsid w:val="005A3F92"/>
    <w:rsid w:val="005A4024"/>
    <w:rsid w:val="005A405C"/>
    <w:rsid w:val="005B5D33"/>
    <w:rsid w:val="005C1635"/>
    <w:rsid w:val="005D061E"/>
    <w:rsid w:val="005D5305"/>
    <w:rsid w:val="005E2C44"/>
    <w:rsid w:val="005E46D9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3B7E"/>
    <w:rsid w:val="006B52D2"/>
    <w:rsid w:val="006C170D"/>
    <w:rsid w:val="006C6023"/>
    <w:rsid w:val="006D4207"/>
    <w:rsid w:val="006E21FB"/>
    <w:rsid w:val="007010B6"/>
    <w:rsid w:val="00710348"/>
    <w:rsid w:val="00712A2B"/>
    <w:rsid w:val="00713847"/>
    <w:rsid w:val="00717DA2"/>
    <w:rsid w:val="00722FA4"/>
    <w:rsid w:val="00726946"/>
    <w:rsid w:val="00732381"/>
    <w:rsid w:val="0073780F"/>
    <w:rsid w:val="007479F4"/>
    <w:rsid w:val="00770A9F"/>
    <w:rsid w:val="007825D3"/>
    <w:rsid w:val="0078663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4362"/>
    <w:rsid w:val="007F1EB8"/>
    <w:rsid w:val="007F4FDC"/>
    <w:rsid w:val="00800104"/>
    <w:rsid w:val="00803D99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C6392"/>
    <w:rsid w:val="008E448A"/>
    <w:rsid w:val="008F33A2"/>
    <w:rsid w:val="008F5514"/>
    <w:rsid w:val="008F647C"/>
    <w:rsid w:val="008F686C"/>
    <w:rsid w:val="009012A3"/>
    <w:rsid w:val="009056AD"/>
    <w:rsid w:val="009066D1"/>
    <w:rsid w:val="00914BF7"/>
    <w:rsid w:val="00924FD8"/>
    <w:rsid w:val="00934B69"/>
    <w:rsid w:val="009359C8"/>
    <w:rsid w:val="00946F9E"/>
    <w:rsid w:val="00954242"/>
    <w:rsid w:val="009551A7"/>
    <w:rsid w:val="00957D6A"/>
    <w:rsid w:val="009947C8"/>
    <w:rsid w:val="009A3CCE"/>
    <w:rsid w:val="009B560B"/>
    <w:rsid w:val="009C61B9"/>
    <w:rsid w:val="009E2194"/>
    <w:rsid w:val="009E3297"/>
    <w:rsid w:val="009F7FF6"/>
    <w:rsid w:val="00A0589A"/>
    <w:rsid w:val="00A200DC"/>
    <w:rsid w:val="00A33D66"/>
    <w:rsid w:val="00A3669C"/>
    <w:rsid w:val="00A4741B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C10A3"/>
    <w:rsid w:val="00AD2965"/>
    <w:rsid w:val="00AD384E"/>
    <w:rsid w:val="00AD7C25"/>
    <w:rsid w:val="00AE4FD7"/>
    <w:rsid w:val="00AF79C3"/>
    <w:rsid w:val="00B05B9E"/>
    <w:rsid w:val="00B0752C"/>
    <w:rsid w:val="00B15EB6"/>
    <w:rsid w:val="00B258BB"/>
    <w:rsid w:val="00B35C6C"/>
    <w:rsid w:val="00B46356"/>
    <w:rsid w:val="00B555C7"/>
    <w:rsid w:val="00B56215"/>
    <w:rsid w:val="00B660D7"/>
    <w:rsid w:val="00B66D06"/>
    <w:rsid w:val="00B74C22"/>
    <w:rsid w:val="00B754CE"/>
    <w:rsid w:val="00B8024E"/>
    <w:rsid w:val="00B95BA0"/>
    <w:rsid w:val="00B95BC8"/>
    <w:rsid w:val="00BA016E"/>
    <w:rsid w:val="00BA7E41"/>
    <w:rsid w:val="00BB5D30"/>
    <w:rsid w:val="00BB5DFC"/>
    <w:rsid w:val="00BB7E00"/>
    <w:rsid w:val="00BC7EB8"/>
    <w:rsid w:val="00BD279D"/>
    <w:rsid w:val="00BD3865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7005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6992"/>
    <w:rsid w:val="00D0472E"/>
    <w:rsid w:val="00D075A9"/>
    <w:rsid w:val="00D1064E"/>
    <w:rsid w:val="00D218E3"/>
    <w:rsid w:val="00D2328E"/>
    <w:rsid w:val="00D23A71"/>
    <w:rsid w:val="00D35805"/>
    <w:rsid w:val="00D407B1"/>
    <w:rsid w:val="00D52999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4C5C"/>
    <w:rsid w:val="00ED5B7D"/>
    <w:rsid w:val="00EE58C8"/>
    <w:rsid w:val="00EE7D7C"/>
    <w:rsid w:val="00EF2CB8"/>
    <w:rsid w:val="00EF366B"/>
    <w:rsid w:val="00F027CA"/>
    <w:rsid w:val="00F06166"/>
    <w:rsid w:val="00F10DFC"/>
    <w:rsid w:val="00F11A9A"/>
    <w:rsid w:val="00F171D1"/>
    <w:rsid w:val="00F20362"/>
    <w:rsid w:val="00F25D98"/>
    <w:rsid w:val="00F27894"/>
    <w:rsid w:val="00F300FB"/>
    <w:rsid w:val="00F3741E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C764DC2"/>
    <w:rsid w:val="33616D7F"/>
    <w:rsid w:val="34DA197C"/>
    <w:rsid w:val="65805A38"/>
    <w:rsid w:val="6DD16D04"/>
    <w:rsid w:val="76188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065884EB-289C-4646-BE73-087503B28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86637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786637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86637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Normal"/>
    <w:qFormat/>
    <w:rsid w:val="008F5514"/>
    <w:rPr>
      <w:i/>
      <w:color w:val="0000FF"/>
    </w:rPr>
  </w:style>
  <w:style w:type="character" w:customStyle="1" w:styleId="Heading1Char">
    <w:name w:val="Heading 1 Char"/>
    <w:link w:val="Heading1"/>
    <w:rsid w:val="008F5514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locked/>
    <w:rsid w:val="008F5514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8F5514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locked/>
    <w:rsid w:val="0015660D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15660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15660D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8F71B3-199F-984E-BD4F-EF4C40F18A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342A69-A4F1-416A-A500-6B47089D8F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BAC658-F124-4E69-8739-106F1D2854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1BEFDEC-F438-4963-92CC-99BD1A9E0E4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1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Ashish Sanjay Sharma</cp:lastModifiedBy>
  <cp:revision>3</cp:revision>
  <cp:lastPrinted>1900-01-01T08:00:00Z</cp:lastPrinted>
  <dcterms:created xsi:type="dcterms:W3CDTF">2024-11-20T20:32:00Z</dcterms:created>
  <dcterms:modified xsi:type="dcterms:W3CDTF">2024-11-21T16:35:00Z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